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CA9213" w14:textId="008AECDB" w:rsidR="00E1613D" w:rsidRDefault="00E1613D" w:rsidP="00E161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53</w:t>
      </w:r>
    </w:p>
    <w:p w14:paraId="3F85ACF3" w14:textId="57F2CE10" w:rsidR="001E41F3" w:rsidRDefault="00E1613D" w:rsidP="00E161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917E7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8CA9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2648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D73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C6F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B00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FFA60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F540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C3C31A" w14:textId="2628B24A" w:rsidR="001E41F3" w:rsidRPr="00410371" w:rsidRDefault="009327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32092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B3C5E2" w14:textId="0FB5D3D0" w:rsidR="001E41F3" w:rsidRPr="00410371" w:rsidRDefault="009327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14:paraId="72BB3E0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46811C" w14:textId="796DE71E" w:rsidR="001E41F3" w:rsidRPr="00410371" w:rsidRDefault="008D15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3D3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630F02" w14:textId="1AB5225D" w:rsidR="001E41F3" w:rsidRPr="00410371" w:rsidRDefault="004535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4396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45FB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048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7CDF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DC8F9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0D0327" w14:textId="77777777" w:rsidTr="00547111">
        <w:tc>
          <w:tcPr>
            <w:tcW w:w="9641" w:type="dxa"/>
            <w:gridSpan w:val="9"/>
          </w:tcPr>
          <w:p w14:paraId="0A964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3ECF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E5D676" w14:textId="77777777" w:rsidTr="00A7671C">
        <w:tc>
          <w:tcPr>
            <w:tcW w:w="2835" w:type="dxa"/>
          </w:tcPr>
          <w:p w14:paraId="35A0B8A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D92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D4B9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DC0B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014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5100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7FC0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04AF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D31552" w14:textId="2F202EE5" w:rsidR="00F25D98" w:rsidRDefault="004535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A6147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ED6B01" w14:textId="77777777" w:rsidTr="00547111">
        <w:tc>
          <w:tcPr>
            <w:tcW w:w="9640" w:type="dxa"/>
            <w:gridSpan w:val="11"/>
          </w:tcPr>
          <w:p w14:paraId="10FC3E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F5B0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2ED6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96DC9" w14:textId="015029C1" w:rsidR="001E41F3" w:rsidRDefault="004535D5">
            <w:pPr>
              <w:pStyle w:val="CRCoverPage"/>
              <w:spacing w:after="0"/>
              <w:ind w:left="100"/>
              <w:rPr>
                <w:noProof/>
              </w:rPr>
            </w:pPr>
            <w:r w:rsidRPr="004535D5">
              <w:t>Bindings of common field correction</w:t>
            </w:r>
          </w:p>
        </w:tc>
      </w:tr>
      <w:tr w:rsidR="001E41F3" w14:paraId="241208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89C1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9E9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0246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83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D3B21" w14:textId="769FDBCB" w:rsidR="001E41F3" w:rsidRDefault="00453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61B8A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5254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8DD47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2FF03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A5EA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2999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CED7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A072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7BF2" w14:textId="50653838" w:rsidR="001E41F3" w:rsidRDefault="004535D5">
            <w:pPr>
              <w:pStyle w:val="CRCoverPage"/>
              <w:spacing w:after="0"/>
              <w:ind w:left="100"/>
              <w:rPr>
                <w:noProof/>
              </w:rPr>
            </w:pPr>
            <w:r w:rsidRPr="004535D5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7C6C8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0321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0CFC0" w14:textId="58A13912" w:rsidR="001E41F3" w:rsidRDefault="00952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2019-08-09</w:t>
            </w:r>
          </w:p>
        </w:tc>
      </w:tr>
      <w:tr w:rsidR="001E41F3" w14:paraId="6A0193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253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817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2B4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615A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E151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D3B4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7E4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9BC1D8" w14:textId="3B9F516F" w:rsidR="001E41F3" w:rsidRDefault="004535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6854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54B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2106F" w14:textId="6CD86EF8" w:rsidR="001E41F3" w:rsidRDefault="00453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70581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8F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B34A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3C0AC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7718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55F2255" w14:textId="77777777" w:rsidTr="00547111">
        <w:tc>
          <w:tcPr>
            <w:tcW w:w="1843" w:type="dxa"/>
          </w:tcPr>
          <w:p w14:paraId="6956B5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8167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829B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4BE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5273F" w14:textId="6751A01F" w:rsidR="001E41F3" w:rsidRDefault="0027295F" w:rsidP="00272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Several </w:t>
            </w:r>
            <w:r w:rsidR="00767F2C">
              <w:rPr>
                <w:noProof/>
                <w:lang w:eastAsia="zh-CN"/>
              </w:rPr>
              <w:t>error</w:t>
            </w:r>
            <w:r>
              <w:rPr>
                <w:noProof/>
                <w:lang w:eastAsia="zh-CN"/>
              </w:rPr>
              <w:t xml:space="preserve"> exists in common field and its binding table, including:</w:t>
            </w:r>
          </w:p>
          <w:p w14:paraId="3A68F856" w14:textId="6C57F034" w:rsidR="0027295F" w:rsidRDefault="0027295F" w:rsidP="002729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fields have incorrect name, e.g. 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 xml:space="preserve"> Unit </w:t>
            </w:r>
            <w:r w:rsidRPr="00BD6F46">
              <w:rPr>
                <w:lang w:eastAsia="zh-CN"/>
              </w:rPr>
              <w:t>Information</w:t>
            </w:r>
          </w:p>
          <w:p w14:paraId="09F22BAF" w14:textId="0955C2DD" w:rsidR="0027295F" w:rsidRDefault="0027295F" w:rsidP="002729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fields are missed, e.g. one-time event</w:t>
            </w:r>
          </w:p>
        </w:tc>
      </w:tr>
      <w:tr w:rsidR="001E41F3" w14:paraId="4679C8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28687" w14:textId="680BCBF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FD6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71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D02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14B818" w14:textId="53B1671B" w:rsidR="001E41F3" w:rsidRDefault="0027295F" w:rsidP="00767F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</w:t>
            </w:r>
            <w:r>
              <w:rPr>
                <w:noProof/>
                <w:lang w:eastAsia="zh-CN"/>
              </w:rPr>
              <w:t xml:space="preserve">the </w:t>
            </w:r>
            <w:r w:rsidR="00767F2C">
              <w:rPr>
                <w:noProof/>
                <w:lang w:eastAsia="zh-CN"/>
              </w:rPr>
              <w:t>error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D8631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9ED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F72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9F2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909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D5268" w14:textId="12AF705A" w:rsidR="001E41F3" w:rsidRDefault="00272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mplementation </w:t>
            </w:r>
            <w:r>
              <w:rPr>
                <w:noProof/>
                <w:lang w:eastAsia="zh-CN"/>
              </w:rPr>
              <w:t>is not correct.</w:t>
            </w:r>
          </w:p>
        </w:tc>
      </w:tr>
      <w:tr w:rsidR="001E41F3" w14:paraId="38DDFCF6" w14:textId="77777777" w:rsidTr="00547111">
        <w:tc>
          <w:tcPr>
            <w:tcW w:w="2694" w:type="dxa"/>
            <w:gridSpan w:val="2"/>
          </w:tcPr>
          <w:p w14:paraId="5F6A3D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C07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92F1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E2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C8076" w14:textId="02ABEB30" w:rsidR="001E41F3" w:rsidRDefault="00272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.1.6.2.2.4, 7.1</w:t>
            </w:r>
          </w:p>
        </w:tc>
      </w:tr>
      <w:tr w:rsidR="001E41F3" w14:paraId="175CF6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F97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8C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525A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0C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261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2EF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641D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D40F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1F3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7A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F76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D1F4" w14:textId="186A4E68" w:rsidR="001E41F3" w:rsidRDefault="002729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F39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98E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4B4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CB8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FCE4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72712" w14:textId="414EA794" w:rsidR="001E41F3" w:rsidRDefault="002729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D2C8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66F8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2D8D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1A7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58A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ED208" w14:textId="017FA14D" w:rsidR="001E41F3" w:rsidRDefault="002729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FC38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E3B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2C60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88E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28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D4D3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8155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6D3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D47D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EED23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7EF8" w:rsidRPr="001F3F67" w14:paraId="6C7482AB" w14:textId="77777777" w:rsidTr="00A77DBD">
        <w:tc>
          <w:tcPr>
            <w:tcW w:w="9521" w:type="dxa"/>
            <w:shd w:val="clear" w:color="auto" w:fill="FFFFCC"/>
            <w:vAlign w:val="center"/>
          </w:tcPr>
          <w:p w14:paraId="1954FCD7" w14:textId="77777777" w:rsidR="00527EF8" w:rsidRPr="001F3F67" w:rsidRDefault="00527EF8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693"/>
            <w:bookmarkStart w:id="3" w:name="_Toc10814724"/>
            <w:bookmarkStart w:id="4" w:name="_Toc52349815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4"/>
    <w:p w14:paraId="56E20029" w14:textId="2A29A653" w:rsidR="003C1AA1" w:rsidRPr="00BD6F46" w:rsidRDefault="003C1AA1" w:rsidP="003C1AA1">
      <w:pPr>
        <w:pStyle w:val="6"/>
        <w:rPr>
          <w:lang w:eastAsia="zh-CN"/>
        </w:rPr>
      </w:pP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2.4</w:t>
      </w:r>
      <w:r w:rsidRPr="00BD6F46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ins w:id="5" w:author="huawei" w:date="2019-08-08T15:20:00Z">
        <w:r w:rsidRPr="00BD6F46">
          <w:rPr>
            <w:lang w:eastAsia="zh-CN"/>
          </w:rPr>
          <w:t>Multiple</w:t>
        </w:r>
        <w:r>
          <w:rPr>
            <w:lang w:eastAsia="zh-CN"/>
          </w:rPr>
          <w:t>Unit</w:t>
        </w:r>
        <w:r w:rsidRPr="00BD6F46">
          <w:rPr>
            <w:lang w:eastAsia="zh-CN"/>
          </w:rPr>
          <w:t>Information</w:t>
        </w:r>
      </w:ins>
      <w:proofErr w:type="spellEnd"/>
      <w:del w:id="6" w:author="huawei" w:date="2019-08-08T15:20:00Z">
        <w:r w:rsidRPr="00BD6F46" w:rsidDel="003C1AA1">
          <w:rPr>
            <w:lang w:eastAsia="zh-CN"/>
          </w:rPr>
          <w:delText>MultipleQuotaInformation</w:delText>
        </w:r>
      </w:del>
      <w:bookmarkEnd w:id="2"/>
    </w:p>
    <w:p w14:paraId="372D1164" w14:textId="650A2484" w:rsidR="003C1AA1" w:rsidRPr="00BD6F46" w:rsidRDefault="003C1AA1" w:rsidP="003C1AA1">
      <w:pPr>
        <w:rPr>
          <w:lang w:eastAsia="zh-CN"/>
        </w:rPr>
      </w:pPr>
      <w:r w:rsidRPr="00BD6F46">
        <w:rPr>
          <w:lang w:eastAsia="zh-CN"/>
        </w:rPr>
        <w:t xml:space="preserve">This clause is additional attributes of the </w:t>
      </w:r>
      <w:r w:rsidRPr="00BD6F46">
        <w:t xml:space="preserve">type </w:t>
      </w:r>
      <w:proofErr w:type="spellStart"/>
      <w:ins w:id="7" w:author="huawei" w:date="2019-08-08T15:20:00Z">
        <w:r w:rsidRPr="00BD6F46">
          <w:rPr>
            <w:lang w:eastAsia="zh-CN"/>
          </w:rPr>
          <w:t>Multiple</w:t>
        </w:r>
        <w:r>
          <w:rPr>
            <w:lang w:eastAsia="zh-CN"/>
          </w:rPr>
          <w:t>Unit</w:t>
        </w:r>
        <w:r w:rsidRPr="00BD6F46">
          <w:rPr>
            <w:lang w:eastAsia="zh-CN"/>
          </w:rPr>
          <w:t>Information</w:t>
        </w:r>
      </w:ins>
      <w:proofErr w:type="spellEnd"/>
      <w:del w:id="8" w:author="huawei" w:date="2019-08-08T15:20:00Z">
        <w:r w:rsidRPr="00BD6F46" w:rsidDel="003C1AA1">
          <w:delText>MultipleQuotaInformation</w:delText>
        </w:r>
      </w:del>
      <w:r w:rsidRPr="00BD6F46">
        <w:t xml:space="preserve"> defined in clause 6.1.6.2.1.8 </w:t>
      </w:r>
      <w:r w:rsidRPr="00BD6F46">
        <w:rPr>
          <w:lang w:eastAsia="zh-CN"/>
        </w:rPr>
        <w:t>for 5G data connectivity charging described in 3GPP TS 32.255[30]</w:t>
      </w:r>
      <w:r w:rsidRPr="00BD6F46">
        <w:t>.</w:t>
      </w:r>
    </w:p>
    <w:p w14:paraId="570103C4" w14:textId="01B42828" w:rsidR="003C1AA1" w:rsidRPr="00BD6F46" w:rsidRDefault="003C1AA1" w:rsidP="003C1AA1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2.4-</w:t>
      </w:r>
      <w:r w:rsidRPr="00BD6F46">
        <w:rPr>
          <w:rFonts w:hint="eastAsia"/>
          <w:lang w:eastAsia="zh-CN"/>
        </w:rPr>
        <w:t>1</w:t>
      </w:r>
      <w:r w:rsidRPr="00BD6F46">
        <w:t xml:space="preserve">: 5G Data Connectivity Specified </w:t>
      </w:r>
      <w:r w:rsidRPr="00BD6F46">
        <w:rPr>
          <w:lang w:eastAsia="zh-CN"/>
        </w:rPr>
        <w:t>attribute</w:t>
      </w:r>
      <w:r w:rsidRPr="00BD6F46">
        <w:t xml:space="preserve"> of type </w:t>
      </w:r>
      <w:proofErr w:type="spellStart"/>
      <w:ins w:id="9" w:author="huawei" w:date="2019-08-08T15:20:00Z">
        <w:r w:rsidRPr="00BD6F46">
          <w:rPr>
            <w:lang w:eastAsia="zh-CN"/>
          </w:rPr>
          <w:t>Multiple</w:t>
        </w:r>
        <w:r>
          <w:rPr>
            <w:lang w:eastAsia="zh-CN"/>
          </w:rPr>
          <w:t>Unit</w:t>
        </w:r>
        <w:r w:rsidRPr="00BD6F46">
          <w:rPr>
            <w:lang w:eastAsia="zh-CN"/>
          </w:rPr>
          <w:t>Information</w:t>
        </w:r>
      </w:ins>
      <w:proofErr w:type="spellEnd"/>
      <w:del w:id="10" w:author="huawei" w:date="2019-08-08T15:20:00Z">
        <w:r w:rsidRPr="00BD6F46" w:rsidDel="003C1AA1">
          <w:delText>MultipleQuotaInformation</w:delText>
        </w:r>
      </w:del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3C1AA1" w:rsidRPr="00BD6F46" w14:paraId="1DFD1C65" w14:textId="77777777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A5942" w14:textId="77777777" w:rsidR="003C1AA1" w:rsidRPr="00BD6F46" w:rsidRDefault="003C1AA1" w:rsidP="00F37ECC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F17C4" w14:textId="77777777" w:rsidR="003C1AA1" w:rsidRPr="00BD6F46" w:rsidRDefault="003C1AA1" w:rsidP="00F37ECC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7F6511" w14:textId="77777777" w:rsidR="003C1AA1" w:rsidRPr="00BD6F46" w:rsidRDefault="003C1AA1" w:rsidP="00F37EC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4ECC1" w14:textId="77777777" w:rsidR="003C1AA1" w:rsidRPr="00BD6F46" w:rsidRDefault="003C1AA1" w:rsidP="00F37EC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B8F10" w14:textId="77777777" w:rsidR="003C1AA1" w:rsidRPr="00BD6F46" w:rsidRDefault="003C1AA1" w:rsidP="00F37ECC">
            <w:pPr>
              <w:pStyle w:val="TAH"/>
            </w:pPr>
            <w:r w:rsidRPr="00BD6F46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C48AE" w14:textId="77777777" w:rsidR="003C1AA1" w:rsidRPr="00BD6F46" w:rsidRDefault="003C1AA1" w:rsidP="00F37ECC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t>Applicability</w:t>
            </w:r>
          </w:p>
        </w:tc>
      </w:tr>
      <w:tr w:rsidR="003C1AA1" w:rsidRPr="00BD6F46" w14:paraId="40B21CF0" w14:textId="77777777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18B9" w14:textId="77777777" w:rsidR="003C1AA1" w:rsidRPr="00BD6F46" w:rsidRDefault="003C1AA1" w:rsidP="00F37ECC">
            <w:pPr>
              <w:pStyle w:val="TAL"/>
              <w:rPr>
                <w:b/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365D" w14:textId="77777777" w:rsidR="003C1AA1" w:rsidRPr="00BD6F46" w:rsidRDefault="003C1AA1" w:rsidP="00F37ECC">
            <w:pPr>
              <w:pStyle w:val="TAL"/>
              <w:rPr>
                <w:lang w:bidi="ar-IQ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80B9" w14:textId="77777777" w:rsidR="003C1AA1" w:rsidRPr="00BD6F46" w:rsidRDefault="003C1AA1" w:rsidP="00F37ECC">
            <w:pPr>
              <w:pStyle w:val="TAC"/>
              <w:rPr>
                <w:lang w:bidi="ar-IQ"/>
              </w:rPr>
            </w:pPr>
            <w:proofErr w:type="spellStart"/>
            <w:r w:rsidRPr="00BD6F46">
              <w:rPr>
                <w:szCs w:val="18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2B79" w14:textId="77777777" w:rsidR="003C1AA1" w:rsidRPr="00BD6F46" w:rsidRDefault="003C1AA1" w:rsidP="00F37EC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9ADF" w14:textId="77777777" w:rsidR="003C1AA1" w:rsidRPr="00BD6F46" w:rsidRDefault="003C1AA1" w:rsidP="00F37ECC">
            <w:pPr>
              <w:pStyle w:val="TAL"/>
            </w:pPr>
            <w:r w:rsidRPr="00BD6F46">
              <w:rPr>
                <w:rFonts w:hint="eastAsia"/>
                <w:noProof/>
                <w:lang w:eastAsia="zh-CN"/>
              </w:rPr>
              <w:t>UPF 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35A7" w14:textId="77777777" w:rsidR="003C1AA1" w:rsidRPr="00BD6F46" w:rsidRDefault="003C1AA1" w:rsidP="00F37ECC">
            <w:pPr>
              <w:pStyle w:val="TAL"/>
              <w:rPr>
                <w:lang w:bidi="ar-IQ"/>
              </w:rPr>
            </w:pPr>
          </w:p>
        </w:tc>
      </w:tr>
    </w:tbl>
    <w:p w14:paraId="06C6B7B8" w14:textId="77777777" w:rsidR="003C1AA1" w:rsidRDefault="003C1AA1" w:rsidP="003C1AA1">
      <w:bookmarkStart w:id="11" w:name="_Toc108147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22DD" w:rsidRPr="001F3F67" w14:paraId="350422DC" w14:textId="77777777" w:rsidTr="00A77DBD">
        <w:tc>
          <w:tcPr>
            <w:tcW w:w="9521" w:type="dxa"/>
            <w:shd w:val="clear" w:color="auto" w:fill="FFFFCC"/>
            <w:vAlign w:val="center"/>
          </w:tcPr>
          <w:p w14:paraId="5F756081" w14:textId="0F42E343" w:rsidR="009F22DD" w:rsidRPr="001F3F67" w:rsidRDefault="009F22DD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D7C2D8" w14:textId="77777777" w:rsidR="009F22DD" w:rsidRPr="009F22DD" w:rsidRDefault="009F22DD" w:rsidP="003C1AA1"/>
    <w:p w14:paraId="195F8D4C" w14:textId="77777777" w:rsidR="003C1AA1" w:rsidRPr="007F2678" w:rsidRDefault="003C1AA1" w:rsidP="003C1AA1">
      <w:pPr>
        <w:pStyle w:val="2"/>
      </w:pPr>
      <w:r w:rsidRPr="00BD6F46">
        <w:lastRenderedPageBreak/>
        <w:t>7.1</w:t>
      </w:r>
      <w:r w:rsidRPr="00BD6F46">
        <w:tab/>
        <w:t xml:space="preserve">Bindings of common CDR </w:t>
      </w:r>
      <w:proofErr w:type="gramStart"/>
      <w:r w:rsidRPr="00640E23">
        <w:rPr>
          <w:rFonts w:eastAsia="Times New Roman"/>
        </w:rPr>
        <w:t>field</w:t>
      </w:r>
      <w:proofErr w:type="gramEnd"/>
      <w:r w:rsidRPr="00BD6F46">
        <w:t xml:space="preserve">, Information Element and </w:t>
      </w:r>
      <w:r w:rsidRPr="00AE50ED">
        <w:t>Resource Attribute</w:t>
      </w:r>
      <w:bookmarkEnd w:id="11"/>
      <w:r w:rsidRPr="00AE50ED" w:rsidDel="00AE50ED">
        <w:t xml:space="preserve"> </w:t>
      </w:r>
    </w:p>
    <w:p w14:paraId="01BC55C9" w14:textId="77777777" w:rsidR="003C1AA1" w:rsidRPr="00BD6F46" w:rsidRDefault="003C1AA1" w:rsidP="003C1AA1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3C1AA1" w:rsidRPr="00BD6F46" w14:paraId="683CF2FF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9D9D9"/>
          </w:tcPr>
          <w:p w14:paraId="3133A3D6" w14:textId="77777777" w:rsidR="003C1AA1" w:rsidRPr="00BD6F46" w:rsidRDefault="003C1AA1" w:rsidP="00F37ECC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9D9D9"/>
          </w:tcPr>
          <w:p w14:paraId="25211BD8" w14:textId="77777777" w:rsidR="003C1AA1" w:rsidRPr="00BD6F46" w:rsidRDefault="003C1AA1" w:rsidP="00F37ECC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9D9D9"/>
          </w:tcPr>
          <w:p w14:paraId="0235E272" w14:textId="77777777" w:rsidR="003C1AA1" w:rsidRPr="00BD6F46" w:rsidRDefault="003C1AA1" w:rsidP="00F37ECC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3C1AA1" w:rsidRPr="00BD6F46" w14:paraId="375923C2" w14:textId="77777777" w:rsidTr="00F37ECC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05431AB3" w14:textId="77777777" w:rsidR="003C1AA1" w:rsidRPr="007F2678" w:rsidRDefault="003C1AA1" w:rsidP="00F37ECC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shd w:val="clear" w:color="auto" w:fill="auto"/>
          </w:tcPr>
          <w:p w14:paraId="7A640B62" w14:textId="77777777" w:rsidR="003C1AA1" w:rsidRPr="00BD6F46" w:rsidRDefault="003C1AA1" w:rsidP="00F37ECC">
            <w:pPr>
              <w:pStyle w:val="TAH"/>
              <w:rPr>
                <w:rFonts w:eastAsia="等线"/>
              </w:rPr>
            </w:pPr>
            <w:r w:rsidRPr="00B3313B">
              <w:rPr>
                <w:rFonts w:eastAsia="等线"/>
                <w:b w:val="0"/>
              </w:rPr>
              <w:t>Charging Session Identifier</w:t>
            </w:r>
          </w:p>
        </w:tc>
        <w:tc>
          <w:tcPr>
            <w:tcW w:w="3958" w:type="dxa"/>
            <w:shd w:val="clear" w:color="auto" w:fill="auto"/>
          </w:tcPr>
          <w:p w14:paraId="6B159DF1" w14:textId="77777777" w:rsidR="003C1AA1" w:rsidRPr="00B3313B" w:rsidRDefault="003C1AA1" w:rsidP="00F37ECC">
            <w:pPr>
              <w:pStyle w:val="TAH"/>
              <w:rPr>
                <w:rFonts w:eastAsia="等线"/>
                <w:b w:val="0"/>
              </w:rPr>
            </w:pPr>
            <w:r w:rsidRPr="00B3313B">
              <w:rPr>
                <w:b w:val="0"/>
              </w:rPr>
              <w:t>/{</w:t>
            </w:r>
            <w:r w:rsidRPr="00B3313B">
              <w:rPr>
                <w:b w:val="0"/>
                <w:lang w:eastAsia="zh-CN"/>
              </w:rPr>
              <w:t xml:space="preserve"> </w:t>
            </w:r>
            <w:proofErr w:type="spellStart"/>
            <w:r w:rsidRPr="00B3313B">
              <w:rPr>
                <w:b w:val="0"/>
                <w:lang w:eastAsia="zh-CN"/>
              </w:rPr>
              <w:t>ChargingDataRef</w:t>
            </w:r>
            <w:proofErr w:type="spellEnd"/>
            <w:r w:rsidRPr="00B3313B">
              <w:rPr>
                <w:b w:val="0"/>
                <w:lang w:eastAsia="zh-CN"/>
              </w:rPr>
              <w:t xml:space="preserve"> </w:t>
            </w:r>
            <w:r w:rsidRPr="00B3313B">
              <w:rPr>
                <w:b w:val="0"/>
              </w:rPr>
              <w:t>}/</w:t>
            </w:r>
          </w:p>
        </w:tc>
      </w:tr>
      <w:tr w:rsidR="003C1AA1" w:rsidRPr="00BD6F46" w14:paraId="79850272" w14:textId="77777777" w:rsidTr="00F37EC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1BD9108" w14:textId="77777777" w:rsidR="003C1AA1" w:rsidRPr="00BD6F46" w:rsidRDefault="003C1AA1" w:rsidP="00F37ECC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1071CBA8" w14:textId="77777777" w:rsidR="003C1AA1" w:rsidRPr="00BD6F46" w:rsidRDefault="003C1AA1" w:rsidP="00F37ECC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789EA74C" w14:textId="77777777" w:rsidR="003C1AA1" w:rsidRPr="00BD6F46" w:rsidRDefault="003C1AA1" w:rsidP="00F37ECC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equest</w:t>
            </w:r>
            <w:proofErr w:type="spellEnd"/>
          </w:p>
        </w:tc>
      </w:tr>
      <w:tr w:rsidR="003C1AA1" w:rsidRPr="00BD6F46" w14:paraId="502230CB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EBBC8B8" w14:textId="77777777" w:rsidR="003C1AA1" w:rsidRPr="00BD6F46" w:rsidRDefault="003C1AA1" w:rsidP="00F37ECC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shd w:val="clear" w:color="auto" w:fill="FFFFFF"/>
          </w:tcPr>
          <w:p w14:paraId="05103E0C" w14:textId="77777777" w:rsidR="003C1AA1" w:rsidRPr="00BD6F46" w:rsidRDefault="003C1AA1" w:rsidP="00F37ECC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Subscriber Identifier</w:t>
            </w:r>
          </w:p>
        </w:tc>
        <w:tc>
          <w:tcPr>
            <w:tcW w:w="3958" w:type="dxa"/>
            <w:shd w:val="clear" w:color="auto" w:fill="FFFFFF"/>
          </w:tcPr>
          <w:p w14:paraId="5B2907EF" w14:textId="77777777" w:rsidR="003C1AA1" w:rsidRPr="00BD6F46" w:rsidRDefault="003C1AA1" w:rsidP="00F37ECC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t>subscriberIdentifier</w:t>
            </w:r>
            <w:proofErr w:type="spellEnd"/>
          </w:p>
        </w:tc>
      </w:tr>
      <w:tr w:rsidR="003C1AA1" w:rsidRPr="00BD6F46" w14:paraId="1B42D581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AB6B4D6" w14:textId="77777777" w:rsidR="003C1AA1" w:rsidRPr="00BD6F46" w:rsidRDefault="003C1AA1" w:rsidP="00F37ECC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E444E75" w14:textId="77777777" w:rsidR="003C1AA1" w:rsidRPr="00BD6F46" w:rsidRDefault="003C1AA1" w:rsidP="00F37ECC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D82BABD" w14:textId="77777777" w:rsidR="003C1AA1" w:rsidRPr="00BD6F46" w:rsidRDefault="003C1AA1" w:rsidP="00F37ECC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3C1AA1" w:rsidRPr="00BD6F46" w14:paraId="45F7FBA0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E057E9E" w14:textId="77777777" w:rsidR="003C1AA1" w:rsidRPr="00BD6F46" w:rsidRDefault="003C1AA1" w:rsidP="00F37ECC">
            <w:pPr>
              <w:pStyle w:val="TAC"/>
              <w:jc w:val="left"/>
              <w:rPr>
                <w:rFonts w:eastAsia="等线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3D75B8C" w14:textId="77777777" w:rsidR="003C1AA1" w:rsidRPr="00BD6F46" w:rsidRDefault="003C1AA1" w:rsidP="00F37ECC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7DFF648" w14:textId="77777777" w:rsidR="003C1AA1" w:rsidRPr="00BD6F46" w:rsidRDefault="003C1AA1" w:rsidP="00F37ECC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3C1AA1" w:rsidRPr="00BD6F46" w14:paraId="01F0A091" w14:textId="77777777" w:rsidTr="00F37ECC">
        <w:trPr>
          <w:tblHeader/>
          <w:jc w:val="center"/>
          <w:ins w:id="12" w:author="huawei" w:date="2019-08-08T15:24:00Z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BE9185F" w14:textId="5BC96C8E" w:rsidR="003C1AA1" w:rsidRPr="00BD6F46" w:rsidRDefault="003C1AA1" w:rsidP="003C1AA1">
            <w:pPr>
              <w:pStyle w:val="TAC"/>
              <w:jc w:val="left"/>
              <w:rPr>
                <w:ins w:id="13" w:author="huawei" w:date="2019-08-08T15:24:00Z"/>
              </w:rPr>
            </w:pPr>
            <w:ins w:id="14" w:author="huawei" w:date="2019-08-08T15:24:00Z">
              <w:r>
                <w:rPr>
                  <w:lang w:eastAsia="zh-CN"/>
                </w:rPr>
                <w:t>One-time Event</w:t>
              </w:r>
            </w:ins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858E235" w14:textId="59565CF9" w:rsidR="003C1AA1" w:rsidRPr="00BD6F46" w:rsidRDefault="003C1AA1" w:rsidP="003C1AA1">
            <w:pPr>
              <w:pStyle w:val="TAL"/>
              <w:jc w:val="center"/>
              <w:rPr>
                <w:ins w:id="15" w:author="huawei" w:date="2019-08-08T15:24:00Z"/>
                <w:rFonts w:eastAsia="等线"/>
                <w:lang w:eastAsia="zh-CN"/>
              </w:rPr>
            </w:pPr>
            <w:ins w:id="16" w:author="huawei" w:date="2019-08-08T15:24:00Z">
              <w:r>
                <w:rPr>
                  <w:rFonts w:hint="eastAsia"/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4EAE219" w14:textId="6139B10B" w:rsidR="003C1AA1" w:rsidRPr="00BD6F46" w:rsidRDefault="003C1AA1" w:rsidP="003C1AA1">
            <w:pPr>
              <w:pStyle w:val="TAC"/>
              <w:jc w:val="left"/>
              <w:rPr>
                <w:ins w:id="17" w:author="huawei" w:date="2019-08-08T15:24:00Z"/>
              </w:rPr>
            </w:pPr>
            <w:ins w:id="18" w:author="huawei" w:date="2019-08-08T15:24:00Z">
              <w:r>
                <w:t>/</w:t>
              </w:r>
              <w:proofErr w:type="spellStart"/>
              <w:r>
                <w:t>oneTimeEvent</w:t>
              </w:r>
              <w:proofErr w:type="spellEnd"/>
            </w:ins>
          </w:p>
        </w:tc>
      </w:tr>
      <w:tr w:rsidR="003C1AA1" w:rsidRPr="00BD6F46" w14:paraId="7C940683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DDDDD"/>
          </w:tcPr>
          <w:p w14:paraId="557D104D" w14:textId="77777777" w:rsidR="003C1AA1" w:rsidRPr="00BD6F46" w:rsidRDefault="003C1AA1" w:rsidP="003C1AA1">
            <w:pPr>
              <w:pStyle w:val="TAC"/>
              <w:jc w:val="left"/>
              <w:rPr>
                <w:rFonts w:eastAsia="等线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DDDDD"/>
          </w:tcPr>
          <w:p w14:paraId="39E73862" w14:textId="77777777" w:rsidR="003C1AA1" w:rsidRPr="00BD6F46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DDDDD"/>
          </w:tcPr>
          <w:p w14:paraId="766ADC58" w14:textId="77777777" w:rsidR="003C1AA1" w:rsidRPr="00BD6F46" w:rsidRDefault="003C1AA1" w:rsidP="003C1AA1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</w:p>
        </w:tc>
      </w:tr>
      <w:tr w:rsidR="003C1AA1" w:rsidRPr="00BD6F46" w14:paraId="2160EB47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5CADB2E" w14:textId="77777777" w:rsidR="003C1AA1" w:rsidRPr="00BD6F46" w:rsidRDefault="003C1AA1" w:rsidP="003C1AA1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2475CD5" w14:textId="43C8639F" w:rsidR="003C1AA1" w:rsidRPr="00BD6F46" w:rsidRDefault="003C1AA1" w:rsidP="003C1AA1">
            <w:pPr>
              <w:pStyle w:val="TAL"/>
              <w:ind w:firstLineChars="146" w:firstLine="263"/>
              <w:rPr>
                <w:rFonts w:eastAsia="等线"/>
              </w:rPr>
            </w:pPr>
            <w:del w:id="19" w:author="huawei" w:date="2019-08-08T15:24:00Z">
              <w:r w:rsidRPr="00BD6F46" w:rsidDel="003C1AA1">
                <w:rPr>
                  <w:lang w:bidi="ar-IQ"/>
                </w:rPr>
                <w:delText>Recording Network Function ID</w:delText>
              </w:r>
            </w:del>
            <w:ins w:id="20" w:author="huawei" w:date="2019-08-08T15:24:00Z">
              <w:r>
                <w:rPr>
                  <w:lang w:bidi="ar-IQ"/>
                </w:rPr>
                <w:t>NF Name</w:t>
              </w:r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6C15183" w14:textId="77777777" w:rsidR="003C1AA1" w:rsidRPr="00BD6F46" w:rsidRDefault="003C1AA1" w:rsidP="003C1AA1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</w:t>
            </w:r>
            <w:proofErr w:type="spellStart"/>
            <w:r w:rsidRPr="00BD6F46">
              <w:t>nFName</w:t>
            </w:r>
            <w:proofErr w:type="spellEnd"/>
          </w:p>
        </w:tc>
      </w:tr>
      <w:tr w:rsidR="003C1AA1" w:rsidRPr="00BD6F46" w14:paraId="16B5D94A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E2ED0B9" w14:textId="77777777" w:rsidR="003C1AA1" w:rsidRPr="00BD6F46" w:rsidRDefault="003C1AA1" w:rsidP="003C1AA1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509F917" w14:textId="79A2AD37" w:rsidR="003C1AA1" w:rsidRPr="00BD6F46" w:rsidRDefault="003C1AA1" w:rsidP="003C1AA1">
            <w:pPr>
              <w:pStyle w:val="TAL"/>
              <w:ind w:firstLineChars="146" w:firstLine="263"/>
              <w:rPr>
                <w:rFonts w:eastAsia="等线"/>
              </w:rPr>
            </w:pPr>
            <w:ins w:id="21" w:author="huawei" w:date="2019-08-08T15:24:00Z">
              <w:r>
                <w:rPr>
                  <w:rFonts w:eastAsia="等线"/>
                </w:rPr>
                <w:t>N</w:t>
              </w:r>
            </w:ins>
            <w:del w:id="22" w:author="huawei" w:date="2019-08-08T15:24:00Z">
              <w:r w:rsidRPr="00BD6F46" w:rsidDel="003C1AA1">
                <w:rPr>
                  <w:rFonts w:eastAsia="等线"/>
                </w:rPr>
                <w:delText>SM</w:delText>
              </w:r>
            </w:del>
            <w:r w:rsidRPr="00BD6F46">
              <w:rPr>
                <w:rFonts w:eastAsia="等线"/>
              </w:rPr>
              <w:t>F Address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AA59D74" w14:textId="77777777" w:rsidR="003C1AA1" w:rsidRPr="00BD6F46" w:rsidRDefault="003C1AA1" w:rsidP="003C1AA1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/nFIPv4</w:t>
            </w:r>
            <w:r w:rsidRPr="00BD6F46">
              <w:rPr>
                <w:rFonts w:hint="eastAsia"/>
              </w:rPr>
              <w:t>Address</w:t>
            </w:r>
          </w:p>
          <w:p w14:paraId="6E964A86" w14:textId="77777777" w:rsidR="003C1AA1" w:rsidRPr="00BD6F46" w:rsidRDefault="003C1AA1" w:rsidP="003C1AA1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/nFIPv6</w:t>
            </w:r>
            <w:r w:rsidRPr="00BD6F46">
              <w:rPr>
                <w:rFonts w:hint="eastAsia"/>
              </w:rPr>
              <w:t>Address</w:t>
            </w:r>
          </w:p>
        </w:tc>
      </w:tr>
      <w:tr w:rsidR="003C1AA1" w:rsidRPr="00BD6F46" w14:paraId="244B7C87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95DA0DB" w14:textId="77777777" w:rsidR="003C1AA1" w:rsidRPr="00BD6F46" w:rsidRDefault="003C1AA1" w:rsidP="003C1AA1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t>NF PLMN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7F0DB81" w14:textId="70DC0ABE" w:rsidR="003C1AA1" w:rsidRPr="00BD6F46" w:rsidRDefault="003C1AA1" w:rsidP="003C1AA1">
            <w:pPr>
              <w:pStyle w:val="TAL"/>
              <w:ind w:firstLineChars="146" w:firstLine="263"/>
              <w:rPr>
                <w:rFonts w:eastAsia="等线"/>
              </w:rPr>
            </w:pPr>
            <w:ins w:id="23" w:author="huawei" w:date="2019-08-08T15:24:00Z">
              <w:r>
                <w:rPr>
                  <w:rFonts w:eastAsia="等线"/>
                </w:rPr>
                <w:t>N</w:t>
              </w:r>
            </w:ins>
            <w:del w:id="24" w:author="huawei" w:date="2019-08-08T15:24:00Z">
              <w:r w:rsidRPr="00BD6F46" w:rsidDel="003C1AA1">
                <w:rPr>
                  <w:rFonts w:eastAsia="等线"/>
                </w:rPr>
                <w:delText>SM</w:delText>
              </w:r>
            </w:del>
            <w:r w:rsidRPr="00BD6F46">
              <w:rPr>
                <w:rFonts w:eastAsia="等线"/>
              </w:rPr>
              <w:t>F PLMN I</w:t>
            </w:r>
            <w:r w:rsidRPr="00BD6F46">
              <w:rPr>
                <w:rFonts w:eastAsia="等线" w:hint="eastAsia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E21DDEB" w14:textId="77777777" w:rsidR="003C1AA1" w:rsidRPr="00BD6F46" w:rsidRDefault="003C1AA1" w:rsidP="003C1AA1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  <w:proofErr w:type="spellEnd"/>
          </w:p>
        </w:tc>
      </w:tr>
      <w:tr w:rsidR="003C1AA1" w:rsidRPr="00BD6F46" w14:paraId="63F24DFC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EF52021" w14:textId="77777777" w:rsidR="003C1AA1" w:rsidRPr="00BD6F46" w:rsidRDefault="003C1AA1" w:rsidP="003C1AA1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CDE9112" w14:textId="77777777" w:rsidR="003C1AA1" w:rsidRPr="00BD6F46" w:rsidRDefault="003C1AA1" w:rsidP="003C1AA1">
            <w:pPr>
              <w:pStyle w:val="TAL"/>
              <w:ind w:firstLineChars="146" w:firstLine="263"/>
              <w:rPr>
                <w:rFonts w:eastAsia="等线"/>
              </w:rPr>
            </w:pPr>
            <w:r w:rsidRPr="00BD6F46">
              <w:rPr>
                <w:rFonts w:eastAsia="等线"/>
              </w:rPr>
              <w:t>Record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170156A" w14:textId="77777777" w:rsidR="003C1AA1" w:rsidRPr="00BD6F46" w:rsidRDefault="003C1AA1" w:rsidP="003C1AA1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</w:tr>
      <w:tr w:rsidR="003C1AA1" w:rsidRPr="00BD6F46" w14:paraId="1D94DCB7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1A6AB84" w14:textId="77777777" w:rsidR="003C1AA1" w:rsidRPr="00BD6F46" w:rsidRDefault="003C1AA1" w:rsidP="003C1AA1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20EC12A" w14:textId="77777777" w:rsidR="003C1AA1" w:rsidRPr="00BD6F46" w:rsidRDefault="003C1AA1" w:rsidP="003C1AA1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B155CC6" w14:textId="77777777" w:rsidR="003C1AA1" w:rsidRPr="00BD6F46" w:rsidRDefault="003C1AA1" w:rsidP="003C1AA1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t>notifyUri</w:t>
            </w:r>
            <w:proofErr w:type="spellEnd"/>
          </w:p>
        </w:tc>
      </w:tr>
      <w:tr w:rsidR="003C1AA1" w:rsidRPr="00BD6F46" w:rsidDel="00966B4C" w14:paraId="00C78CD9" w14:textId="77777777" w:rsidTr="00F37EC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2E42893" w14:textId="77777777" w:rsidR="003C1AA1" w:rsidRPr="00BD6F46" w:rsidRDefault="003C1AA1" w:rsidP="003C1AA1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35F59646" w14:textId="77777777" w:rsidR="003C1AA1" w:rsidRPr="00BD6F46" w:rsidDel="00966B4C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shd w:val="clear" w:color="auto" w:fill="DDDDDD"/>
          </w:tcPr>
          <w:p w14:paraId="2992D379" w14:textId="77777777" w:rsidR="003C1AA1" w:rsidRPr="00BD6F46" w:rsidDel="00966B4C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3C1AA1" w:rsidRPr="00BD6F46" w:rsidDel="00966B4C" w14:paraId="60F2F146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27303AE" w14:textId="77777777" w:rsidR="003C1AA1" w:rsidRPr="00BD6F46" w:rsidRDefault="003C1AA1" w:rsidP="003C1AA1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14:paraId="1160C916" w14:textId="77777777" w:rsidR="003C1AA1" w:rsidRPr="00BD6F46" w:rsidRDefault="003C1AA1" w:rsidP="003C1AA1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shd w:val="clear" w:color="auto" w:fill="FFFFFF"/>
          </w:tcPr>
          <w:p w14:paraId="490F09AC" w14:textId="77777777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3C1AA1" w:rsidRPr="00BD6F46" w:rsidDel="00966B4C" w14:paraId="7FA243EA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31EEE3B" w14:textId="77777777" w:rsidR="003C1AA1" w:rsidRPr="00BD6F46" w:rsidRDefault="003C1AA1" w:rsidP="003C1AA1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shd w:val="clear" w:color="auto" w:fill="FFFFFF"/>
          </w:tcPr>
          <w:p w14:paraId="34A64B8A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AACBB81" w14:textId="77777777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</w:tr>
      <w:tr w:rsidR="003C1AA1" w:rsidRPr="00BD6F46" w:rsidDel="00966B4C" w14:paraId="328F08D7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F14521C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199EB771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8F03786" w14:textId="77777777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3C1AA1" w:rsidRPr="00BD6F46" w:rsidDel="00966B4C" w14:paraId="28016FCD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452EF02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6CA7DD77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EE811D7" w14:textId="77777777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3C1AA1" w:rsidRPr="00BD6F46" w:rsidDel="00966B4C" w14:paraId="35DCE50F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A2AC757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362E3377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579346C" w14:textId="77777777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3C1AA1" w:rsidRPr="00BD6F46" w:rsidDel="00966B4C" w14:paraId="2BC03B78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64C3169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6410757D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6782F6C" w14:textId="77777777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3C1AA1" w:rsidRPr="00BD6F46" w:rsidDel="00966B4C" w14:paraId="50975ED1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8B64064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52D0EEFB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46CE4EE" w14:textId="77777777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3C1AA1" w:rsidRPr="00BD6F46" w:rsidDel="00966B4C" w14:paraId="793391A9" w14:textId="77777777" w:rsidTr="00F37ECC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5A1D6864" w14:textId="77777777" w:rsidR="003C1AA1" w:rsidRPr="00BD6F46" w:rsidRDefault="003C1AA1" w:rsidP="003C1AA1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14:paraId="353AB6D2" w14:textId="77777777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28845EBF" w14:textId="77777777" w:rsidR="003C1AA1" w:rsidRPr="00BD6F46" w:rsidDel="00966B4C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3C1AA1" w:rsidRPr="00BD6F46" w:rsidDel="00966B4C" w14:paraId="0B57C728" w14:textId="77777777" w:rsidTr="00F37ECC">
        <w:trPr>
          <w:trHeight w:val="253"/>
          <w:tblHeader/>
          <w:jc w:val="center"/>
        </w:trPr>
        <w:tc>
          <w:tcPr>
            <w:tcW w:w="2899" w:type="dxa"/>
            <w:shd w:val="clear" w:color="auto" w:fill="FFFFFF"/>
          </w:tcPr>
          <w:p w14:paraId="4A67FD26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shd w:val="clear" w:color="auto" w:fill="FFFFFF"/>
          </w:tcPr>
          <w:p w14:paraId="12678548" w14:textId="77777777" w:rsidR="003C1AA1" w:rsidRPr="00BD6F46" w:rsidRDefault="003C1AA1" w:rsidP="003C1AA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shd w:val="clear" w:color="auto" w:fill="FFFFFF"/>
          </w:tcPr>
          <w:p w14:paraId="2870D2E8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serviceId</w:t>
            </w:r>
            <w:proofErr w:type="spellEnd"/>
          </w:p>
        </w:tc>
      </w:tr>
      <w:tr w:rsidR="003C1AA1" w:rsidRPr="00BD6F46" w:rsidDel="00966B4C" w14:paraId="586B1EA6" w14:textId="77777777" w:rsidTr="00F37ECC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417FF7D6" w14:textId="77777777" w:rsidR="003C1AA1" w:rsidRPr="00BD6F46" w:rsidDel="00E21E0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shd w:val="clear" w:color="auto" w:fill="FFFFFF"/>
          </w:tcPr>
          <w:p w14:paraId="6553B052" w14:textId="77777777" w:rsidR="003C1AA1" w:rsidRPr="00BD6F46" w:rsidRDefault="003C1AA1" w:rsidP="003C1AA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shd w:val="clear" w:color="auto" w:fill="FFFFFF"/>
          </w:tcPr>
          <w:p w14:paraId="56A022FD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3C1AA1" w:rsidRPr="00BD6F46" w:rsidDel="00966B4C" w14:paraId="5049F0E0" w14:textId="77777777" w:rsidTr="00F37ECC">
        <w:trPr>
          <w:trHeight w:val="222"/>
          <w:tblHeader/>
          <w:jc w:val="center"/>
        </w:trPr>
        <w:tc>
          <w:tcPr>
            <w:tcW w:w="2899" w:type="dxa"/>
            <w:shd w:val="clear" w:color="auto" w:fill="FFFFFF"/>
          </w:tcPr>
          <w:p w14:paraId="20839EDF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14:paraId="74729F4F" w14:textId="77777777" w:rsidR="003C1AA1" w:rsidRPr="00BD6F46" w:rsidRDefault="003C1AA1" w:rsidP="003C1AA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shd w:val="clear" w:color="auto" w:fill="FFFFFF"/>
          </w:tcPr>
          <w:p w14:paraId="6C5692C8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3C1AA1" w:rsidRPr="00BD6F46" w:rsidDel="00966B4C" w14:paraId="29E98FF4" w14:textId="77777777" w:rsidTr="00F37ECC">
        <w:trPr>
          <w:trHeight w:val="282"/>
          <w:tblHeader/>
          <w:jc w:val="center"/>
        </w:trPr>
        <w:tc>
          <w:tcPr>
            <w:tcW w:w="2899" w:type="dxa"/>
            <w:shd w:val="clear" w:color="auto" w:fill="FFFFFF"/>
          </w:tcPr>
          <w:p w14:paraId="3FAAA2B5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shd w:val="clear" w:color="auto" w:fill="FFFFFF"/>
          </w:tcPr>
          <w:p w14:paraId="1030D1B9" w14:textId="77777777" w:rsidR="003C1AA1" w:rsidRPr="00BD6F46" w:rsidRDefault="003C1AA1" w:rsidP="003C1AA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shd w:val="clear" w:color="auto" w:fill="FFFFFF"/>
          </w:tcPr>
          <w:p w14:paraId="3BEA6320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3C1AA1" w:rsidRPr="00BD6F46" w:rsidDel="00966B4C" w14:paraId="75747C9C" w14:textId="77777777" w:rsidTr="00F37ECC">
        <w:trPr>
          <w:trHeight w:val="276"/>
          <w:tblHeader/>
          <w:jc w:val="center"/>
        </w:trPr>
        <w:tc>
          <w:tcPr>
            <w:tcW w:w="2899" w:type="dxa"/>
            <w:shd w:val="clear" w:color="auto" w:fill="FFFFFF"/>
          </w:tcPr>
          <w:p w14:paraId="00444881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569E2D91" w14:textId="77777777" w:rsidR="003C1AA1" w:rsidRPr="00BD6F46" w:rsidRDefault="003C1AA1" w:rsidP="003C1AA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shd w:val="clear" w:color="auto" w:fill="FFFFFF"/>
          </w:tcPr>
          <w:p w14:paraId="0D46F011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3C1AA1" w:rsidRPr="00BD6F46" w:rsidDel="00966B4C" w14:paraId="36A79BC4" w14:textId="77777777" w:rsidTr="00F37ECC">
        <w:trPr>
          <w:trHeight w:val="279"/>
          <w:tblHeader/>
          <w:jc w:val="center"/>
        </w:trPr>
        <w:tc>
          <w:tcPr>
            <w:tcW w:w="2899" w:type="dxa"/>
            <w:shd w:val="clear" w:color="auto" w:fill="FFFFFF"/>
          </w:tcPr>
          <w:p w14:paraId="10DD74F8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1ADD1128" w14:textId="77777777" w:rsidR="003C1AA1" w:rsidRPr="00BD6F46" w:rsidRDefault="003C1AA1" w:rsidP="003C1AA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shd w:val="clear" w:color="auto" w:fill="FFFFFF"/>
          </w:tcPr>
          <w:p w14:paraId="2DE7F4D0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3C1AA1" w:rsidRPr="00BD6F46" w:rsidDel="00966B4C" w14:paraId="0664EFA2" w14:textId="77777777" w:rsidTr="00F37ECC">
        <w:trPr>
          <w:trHeight w:val="269"/>
          <w:tblHeader/>
          <w:jc w:val="center"/>
        </w:trPr>
        <w:tc>
          <w:tcPr>
            <w:tcW w:w="2899" w:type="dxa"/>
            <w:shd w:val="clear" w:color="auto" w:fill="FFFFFF"/>
          </w:tcPr>
          <w:p w14:paraId="570F7DA0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085351A6" w14:textId="77777777" w:rsidR="003C1AA1" w:rsidRPr="00BD6F46" w:rsidRDefault="003C1AA1" w:rsidP="003C1AA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shd w:val="clear" w:color="auto" w:fill="FFFFFF"/>
          </w:tcPr>
          <w:p w14:paraId="7F6FFDB4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3C1AA1" w:rsidRPr="00BD6F46" w:rsidDel="00966B4C" w14:paraId="537B2733" w14:textId="77777777" w:rsidTr="00F37ECC">
        <w:trPr>
          <w:trHeight w:val="287"/>
          <w:tblHeader/>
          <w:jc w:val="center"/>
        </w:trPr>
        <w:tc>
          <w:tcPr>
            <w:tcW w:w="2899" w:type="dxa"/>
            <w:shd w:val="clear" w:color="auto" w:fill="FFFFFF"/>
          </w:tcPr>
          <w:p w14:paraId="6949DC76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519B8710" w14:textId="77777777" w:rsidR="003C1AA1" w:rsidRPr="00BD6F46" w:rsidRDefault="003C1AA1" w:rsidP="003C1AA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shd w:val="clear" w:color="auto" w:fill="FFFFFF"/>
          </w:tcPr>
          <w:p w14:paraId="569955BD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3C1AA1" w:rsidRPr="00BD6F46" w:rsidDel="00966B4C" w14:paraId="1BB963C4" w14:textId="77777777" w:rsidTr="00F37ECC">
        <w:trPr>
          <w:trHeight w:val="264"/>
          <w:tblHeader/>
          <w:jc w:val="center"/>
        </w:trPr>
        <w:tc>
          <w:tcPr>
            <w:tcW w:w="2899" w:type="dxa"/>
            <w:shd w:val="clear" w:color="auto" w:fill="FFFFFF"/>
          </w:tcPr>
          <w:p w14:paraId="369BACD0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shd w:val="clear" w:color="auto" w:fill="FFFFFF"/>
          </w:tcPr>
          <w:p w14:paraId="0D4186E0" w14:textId="77777777" w:rsidR="003C1AA1" w:rsidRPr="00BD6F46" w:rsidRDefault="003C1AA1" w:rsidP="003C1AA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shd w:val="clear" w:color="auto" w:fill="FFFFFF"/>
          </w:tcPr>
          <w:p w14:paraId="25DFF4A7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3C1AA1" w:rsidRPr="00BD6F46" w:rsidDel="00966B4C" w14:paraId="17CA2695" w14:textId="77777777" w:rsidTr="00F37ECC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235196A" w14:textId="77777777" w:rsidR="003C1AA1" w:rsidRPr="00BD6F46" w:rsidRDefault="003C1AA1" w:rsidP="003C1AA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A1CCEBA" w14:textId="77777777" w:rsidR="003C1AA1" w:rsidRPr="00BD6F46" w:rsidRDefault="003C1AA1" w:rsidP="003C1AA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E337987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eventTimeStamps</w:t>
            </w:r>
            <w:proofErr w:type="spellEnd"/>
          </w:p>
        </w:tc>
      </w:tr>
      <w:tr w:rsidR="003C1AA1" w:rsidRPr="00BD6F46" w:rsidDel="00966B4C" w14:paraId="24BB2503" w14:textId="77777777" w:rsidTr="00F37ECC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136E364" w14:textId="77777777" w:rsidR="003C1AA1" w:rsidRPr="00BD6F46" w:rsidRDefault="003C1AA1" w:rsidP="003C1AA1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1BE552F" w14:textId="77777777" w:rsidR="003C1AA1" w:rsidRPr="00BD6F46" w:rsidRDefault="003C1AA1" w:rsidP="003C1AA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DD6CE75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localSequenceNumber</w:t>
            </w:r>
            <w:proofErr w:type="spellEnd"/>
          </w:p>
        </w:tc>
      </w:tr>
      <w:tr w:rsidR="003C1AA1" w:rsidRPr="00BD6F46" w:rsidDel="00966B4C" w14:paraId="39BFA957" w14:textId="77777777" w:rsidTr="00F37ECC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A87BB02" w14:textId="77777777" w:rsidR="003C1AA1" w:rsidRPr="00BD6F46" w:rsidRDefault="003C1AA1" w:rsidP="003C1AA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41E0A2E" w14:textId="1720AF9F" w:rsidR="003C1AA1" w:rsidRPr="00BD6F46" w:rsidRDefault="003C1AA1" w:rsidP="003C1AA1">
            <w:pPr>
              <w:pStyle w:val="TAL"/>
              <w:rPr>
                <w:lang w:eastAsia="zh-CN" w:bidi="ar-IQ"/>
              </w:rPr>
            </w:pPr>
            <w:del w:id="25" w:author="huawei" w:date="2019-08-08T15:25:00Z">
              <w:r w:rsidRPr="00BD6F46" w:rsidDel="003C1AA1">
                <w:rPr>
                  <w:lang w:bidi="ar-IQ"/>
                </w:rPr>
                <w:delText>Service Condition Change</w:delText>
              </w:r>
            </w:del>
            <w:ins w:id="26" w:author="huawei" w:date="2019-08-08T15:25:00Z">
              <w:r>
                <w:rPr>
                  <w:lang w:bidi="ar-IQ"/>
                </w:rPr>
                <w:t>Triggers</w:t>
              </w:r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F794102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3C1AA1" w:rsidRPr="00BD6F46" w:rsidDel="00966B4C" w14:paraId="304BDBEE" w14:textId="77777777" w:rsidTr="00F37ECC">
        <w:trPr>
          <w:trHeight w:val="281"/>
          <w:tblHeader/>
          <w:jc w:val="center"/>
        </w:trPr>
        <w:tc>
          <w:tcPr>
            <w:tcW w:w="2899" w:type="dxa"/>
            <w:shd w:val="clear" w:color="auto" w:fill="DDDDDD"/>
          </w:tcPr>
          <w:p w14:paraId="08D0509E" w14:textId="77777777" w:rsidR="003C1AA1" w:rsidRPr="00BD6F46" w:rsidRDefault="003C1AA1" w:rsidP="003C1AA1">
            <w:pPr>
              <w:pStyle w:val="TAL"/>
              <w:ind w:firstLineChars="200" w:firstLine="360"/>
            </w:pPr>
          </w:p>
        </w:tc>
        <w:tc>
          <w:tcPr>
            <w:tcW w:w="3192" w:type="dxa"/>
            <w:shd w:val="clear" w:color="auto" w:fill="DDDDDD"/>
          </w:tcPr>
          <w:p w14:paraId="3AB160FD" w14:textId="77777777" w:rsidR="003C1AA1" w:rsidRPr="00BD6F46" w:rsidRDefault="003C1AA1" w:rsidP="003C1AA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41E2AE77" w14:textId="77777777" w:rsidR="003C1AA1" w:rsidRPr="00BD6F46" w:rsidRDefault="003C1AA1" w:rsidP="003C1AA1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</w:t>
            </w:r>
            <w:r w:rsidRPr="00BD6F46">
              <w:rPr>
                <w:rFonts w:eastAsia="等线"/>
                <w:b/>
                <w:lang w:eastAsia="zh-CN"/>
              </w:rPr>
              <w:t>sponse</w:t>
            </w:r>
            <w:proofErr w:type="spellEnd"/>
          </w:p>
        </w:tc>
      </w:tr>
      <w:tr w:rsidR="003C1AA1" w:rsidRPr="00BD6F46" w:rsidDel="00966B4C" w14:paraId="4A0DED86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94104FD" w14:textId="77777777" w:rsidR="003C1AA1" w:rsidRPr="00BD6F46" w:rsidRDefault="003C1AA1" w:rsidP="003C1AA1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shd w:val="clear" w:color="auto" w:fill="FFFFFF"/>
          </w:tcPr>
          <w:p w14:paraId="7E693B58" w14:textId="77777777" w:rsidR="003C1AA1" w:rsidRPr="00BD6F46" w:rsidRDefault="003C1AA1" w:rsidP="003C1AA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14:paraId="26168C37" w14:textId="77777777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3C1AA1" w:rsidRPr="00BD6F46" w:rsidDel="00966B4C" w14:paraId="194B3026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35E1BD4" w14:textId="77777777" w:rsidR="003C1AA1" w:rsidRPr="00BD6F46" w:rsidRDefault="003C1AA1" w:rsidP="003C1AA1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shd w:val="clear" w:color="auto" w:fill="FFFFFF"/>
          </w:tcPr>
          <w:p w14:paraId="1C5E47F2" w14:textId="77777777" w:rsidR="003C1AA1" w:rsidRPr="00BD6F46" w:rsidRDefault="003C1AA1" w:rsidP="003C1AA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14:paraId="67FABDAB" w14:textId="77777777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3C1AA1" w:rsidRPr="00BD6F46" w:rsidDel="00966B4C" w14:paraId="7A13C458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482F246" w14:textId="77777777" w:rsidR="003C1AA1" w:rsidRPr="00BD6F46" w:rsidRDefault="003C1AA1" w:rsidP="003C1AA1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E956AC7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52E3E2B" w14:textId="77777777" w:rsidR="003C1AA1" w:rsidRPr="00BD6F46" w:rsidDel="00966B4C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</w:tr>
      <w:tr w:rsidR="003C1AA1" w:rsidRPr="00BD6F46" w:rsidDel="00966B4C" w14:paraId="23DBFA5A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360642B" w14:textId="77777777" w:rsidR="003C1AA1" w:rsidRPr="00BD6F46" w:rsidRDefault="003C1AA1" w:rsidP="003C1AA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3EFBDBC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F4E8F4B" w14:textId="77777777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3C1AA1" w:rsidRPr="00BD6F46" w:rsidDel="00966B4C" w14:paraId="5CD6B951" w14:textId="77777777" w:rsidTr="00F37EC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9201AD2" w14:textId="4706EF01" w:rsidR="003C1AA1" w:rsidRPr="00BD6F46" w:rsidRDefault="003C1AA1" w:rsidP="003C1AA1">
            <w:pPr>
              <w:pStyle w:val="TAL"/>
              <w:rPr>
                <w:lang w:eastAsia="zh-CN" w:bidi="ar-IQ"/>
              </w:rPr>
            </w:pPr>
            <w:r w:rsidRPr="00BD6F46">
              <w:t xml:space="preserve">Multiple </w:t>
            </w:r>
            <w:del w:id="27" w:author="huawei" w:date="2019-08-08T15:25:00Z">
              <w:r w:rsidRPr="00BD6F46" w:rsidDel="003C1AA1">
                <w:delText xml:space="preserve">Quota </w:delText>
              </w:r>
            </w:del>
            <w:ins w:id="28" w:author="huawei" w:date="2019-08-08T15:25:00Z">
              <w:r>
                <w:t>Unit</w:t>
              </w:r>
              <w:r w:rsidRPr="00BD6F46">
                <w:t xml:space="preserve"> </w:t>
              </w:r>
            </w:ins>
            <w:r w:rsidRPr="00BD6F46">
              <w:t>information</w:t>
            </w:r>
          </w:p>
        </w:tc>
        <w:tc>
          <w:tcPr>
            <w:tcW w:w="3192" w:type="dxa"/>
            <w:shd w:val="clear" w:color="auto" w:fill="DDDDDD"/>
          </w:tcPr>
          <w:p w14:paraId="6FB1D91B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14E2D374" w14:textId="7A4C8AF9" w:rsidR="003C1AA1" w:rsidRPr="00BD6F46" w:rsidDel="00966B4C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del w:id="29" w:author="huawei" w:date="2019-08-08T15:25:00Z">
              <w:r w:rsidRPr="00BD6F46" w:rsidDel="003C1AA1">
                <w:rPr>
                  <w:rFonts w:hint="eastAsia"/>
                  <w:lang w:eastAsia="zh-CN"/>
                </w:rPr>
                <w:delText>m</w:delText>
              </w:r>
              <w:r w:rsidRPr="00BD6F46" w:rsidDel="003C1AA1">
                <w:rPr>
                  <w:lang w:eastAsia="zh-CN"/>
                </w:rPr>
                <w:delText>ultipleQuotaInformation</w:delText>
              </w:r>
            </w:del>
            <w:ins w:id="30" w:author="huawei" w:date="2019-08-08T15:25:00Z"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>
                <w:rPr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Information</w:t>
              </w:r>
            </w:ins>
            <w:proofErr w:type="spellEnd"/>
          </w:p>
        </w:tc>
      </w:tr>
      <w:tr w:rsidR="003C1AA1" w:rsidRPr="00BD6F46" w:rsidDel="00966B4C" w14:paraId="60A2D974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49050C3" w14:textId="77777777" w:rsidR="003C1AA1" w:rsidRPr="00BD6F46" w:rsidRDefault="003C1AA1" w:rsidP="003C1AA1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1F7717BE" w14:textId="77777777" w:rsidR="003C1AA1" w:rsidRPr="00BD6F46" w:rsidRDefault="003C1AA1" w:rsidP="003C1AA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36D691C4" w14:textId="7F57DD9E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31" w:author="huawei" w:date="2019-08-08T15:26:00Z">
              <w:r>
                <w:rPr>
                  <w:lang w:eastAsia="zh-CN"/>
                </w:rPr>
                <w:t>Unit</w:t>
              </w:r>
            </w:ins>
            <w:del w:id="32" w:author="huawei" w:date="2019-08-08T15:26:00Z">
              <w:r w:rsidRPr="00BD6F46" w:rsidDel="003C1AA1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resultCode</w:t>
            </w:r>
            <w:proofErr w:type="spellEnd"/>
          </w:p>
        </w:tc>
      </w:tr>
      <w:tr w:rsidR="003C1AA1" w:rsidRPr="00BD6F46" w:rsidDel="00966B4C" w14:paraId="053334B1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27D1B65" w14:textId="77777777" w:rsidR="003C1AA1" w:rsidRPr="00BD6F46" w:rsidRDefault="003C1AA1" w:rsidP="003C1A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14:paraId="7490CCE0" w14:textId="77777777" w:rsidR="003C1AA1" w:rsidRPr="00BD6F46" w:rsidRDefault="003C1AA1" w:rsidP="003C1AA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7210AFBF" w14:textId="2721DA12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33" w:author="huawei" w:date="2019-08-08T15:26:00Z">
              <w:r>
                <w:rPr>
                  <w:lang w:eastAsia="zh-CN"/>
                </w:rPr>
                <w:t>Unit</w:t>
              </w:r>
            </w:ins>
            <w:del w:id="34" w:author="huawei" w:date="2019-08-08T15:26:00Z">
              <w:r w:rsidRPr="00BD6F46" w:rsidDel="003C1AA1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3C1AA1" w:rsidRPr="00BD6F46" w:rsidDel="00966B4C" w14:paraId="7BBF3B95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87918FC" w14:textId="77777777" w:rsidR="003C1AA1" w:rsidRPr="00BD6F46" w:rsidRDefault="003C1AA1" w:rsidP="003C1A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shd w:val="clear" w:color="auto" w:fill="FFFFFF"/>
          </w:tcPr>
          <w:p w14:paraId="78C0353D" w14:textId="77777777" w:rsidR="003C1AA1" w:rsidRPr="00BD6F46" w:rsidRDefault="003C1AA1" w:rsidP="003C1AA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0C7601F" w14:textId="1801AF99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35" w:author="huawei" w:date="2019-08-08T15:26:00Z">
              <w:r>
                <w:rPr>
                  <w:lang w:eastAsia="zh-CN"/>
                </w:rPr>
                <w:t>Unit</w:t>
              </w:r>
            </w:ins>
            <w:del w:id="36" w:author="huawei" w:date="2019-08-08T15:26:00Z">
              <w:r w:rsidRPr="00BD6F46" w:rsidDel="003C1AA1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</w:tr>
      <w:tr w:rsidR="003C1AA1" w:rsidRPr="00BD6F46" w:rsidDel="00966B4C" w14:paraId="17A4370E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25DB76B" w14:textId="77777777" w:rsidR="003C1AA1" w:rsidRPr="00BD6F46" w:rsidRDefault="003C1AA1" w:rsidP="003C1A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shd w:val="clear" w:color="auto" w:fill="FFFFFF"/>
          </w:tcPr>
          <w:p w14:paraId="105265A8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4129328" w14:textId="53B27637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37" w:author="huawei" w:date="2019-08-08T15:26:00Z">
              <w:r>
                <w:rPr>
                  <w:lang w:eastAsia="zh-CN"/>
                </w:rPr>
                <w:t>Unit</w:t>
              </w:r>
            </w:ins>
            <w:del w:id="38" w:author="huawei" w:date="2019-08-08T15:26:00Z">
              <w:r w:rsidRPr="00BD6F46" w:rsidDel="003C1AA1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</w:tr>
      <w:tr w:rsidR="003C1AA1" w:rsidRPr="00BD6F46" w:rsidDel="00966B4C" w14:paraId="268DE260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1E0DF8B" w14:textId="77777777" w:rsidR="003C1AA1" w:rsidRPr="00BD6F46" w:rsidRDefault="003C1AA1" w:rsidP="003C1A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7AEC8799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F1AE9F2" w14:textId="006E0F26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39" w:author="huawei" w:date="2019-08-08T15:26:00Z">
              <w:r>
                <w:rPr>
                  <w:lang w:eastAsia="zh-CN"/>
                </w:rPr>
                <w:t>Unit</w:t>
              </w:r>
            </w:ins>
            <w:del w:id="40" w:author="huawei" w:date="2019-08-08T15:26:00Z">
              <w:r w:rsidRPr="00BD6F46" w:rsidDel="003C1AA1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3C1AA1" w:rsidRPr="00BD6F46" w:rsidDel="00966B4C" w14:paraId="612EFAFB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C324136" w14:textId="77777777" w:rsidR="003C1AA1" w:rsidRPr="00BD6F46" w:rsidRDefault="003C1AA1" w:rsidP="003C1A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1EFC8145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7F806F0" w14:textId="0F2FAA08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del w:id="41" w:author="huawei" w:date="2019-08-08T15:26:00Z">
              <w:r w:rsidRPr="00BD6F46" w:rsidDel="003C1AA1">
                <w:rPr>
                  <w:lang w:eastAsia="zh-CN"/>
                </w:rPr>
                <w:delText>Quota</w:delText>
              </w:r>
            </w:del>
            <w:ins w:id="42" w:author="huawei" w:date="2019-08-08T15:26:00Z">
              <w:r>
                <w:rPr>
                  <w:lang w:eastAsia="zh-CN"/>
                </w:rPr>
                <w:t>Unit</w:t>
              </w:r>
            </w:ins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3C1AA1" w:rsidRPr="00BD6F46" w:rsidDel="00966B4C" w14:paraId="06C0E6A4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25F4832" w14:textId="77777777" w:rsidR="003C1AA1" w:rsidRPr="00BD6F46" w:rsidRDefault="003C1AA1" w:rsidP="003C1A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7C619E45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801C3CA" w14:textId="329AC0E2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43" w:author="huawei" w:date="2019-08-08T15:26:00Z">
              <w:r>
                <w:rPr>
                  <w:lang w:eastAsia="zh-CN"/>
                </w:rPr>
                <w:t>Unit</w:t>
              </w:r>
            </w:ins>
            <w:del w:id="44" w:author="huawei" w:date="2019-08-08T15:26:00Z">
              <w:r w:rsidRPr="00BD6F46" w:rsidDel="003C1AA1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3C1AA1" w:rsidRPr="00BD6F46" w:rsidDel="00966B4C" w14:paraId="1FDF457C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15CD548" w14:textId="77777777" w:rsidR="003C1AA1" w:rsidRPr="00BD6F46" w:rsidRDefault="003C1AA1" w:rsidP="003C1A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516EEB5E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748688A" w14:textId="10288C54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45" w:author="huawei" w:date="2019-08-08T15:26:00Z">
              <w:r>
                <w:rPr>
                  <w:lang w:eastAsia="zh-CN"/>
                </w:rPr>
                <w:t>Unit</w:t>
              </w:r>
            </w:ins>
            <w:del w:id="46" w:author="huawei" w:date="2019-08-08T15:26:00Z">
              <w:r w:rsidRPr="00BD6F46" w:rsidDel="003C1AA1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3C1AA1" w:rsidRPr="00BD6F46" w:rsidDel="00966B4C" w14:paraId="327C0053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379673C" w14:textId="77777777" w:rsidR="003C1AA1" w:rsidRPr="00BD6F46" w:rsidRDefault="003C1AA1" w:rsidP="003C1A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737A43AF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4837714" w14:textId="48B7F869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47" w:author="huawei" w:date="2019-08-08T15:26:00Z">
              <w:r>
                <w:rPr>
                  <w:lang w:eastAsia="zh-CN"/>
                </w:rPr>
                <w:t>Unit</w:t>
              </w:r>
            </w:ins>
            <w:del w:id="48" w:author="huawei" w:date="2019-08-08T15:26:00Z">
              <w:r w:rsidRPr="00BD6F46" w:rsidDel="003C1AA1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3C1AA1" w:rsidRPr="00BD6F46" w:rsidDel="00966B4C" w14:paraId="06B97C54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A25439F" w14:textId="77777777" w:rsidR="003C1AA1" w:rsidRPr="00BD6F46" w:rsidRDefault="003C1AA1" w:rsidP="003C1A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shd w:val="clear" w:color="auto" w:fill="FFFFFF"/>
          </w:tcPr>
          <w:p w14:paraId="62A011F0" w14:textId="77777777" w:rsidR="003C1AA1" w:rsidRPr="00BD6F46" w:rsidRDefault="003C1AA1" w:rsidP="003C1AA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1DD0299" w14:textId="726C0B35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49" w:author="huawei" w:date="2019-08-08T15:26:00Z">
              <w:r>
                <w:rPr>
                  <w:lang w:eastAsia="zh-CN"/>
                </w:rPr>
                <w:t>Unit</w:t>
              </w:r>
            </w:ins>
            <w:del w:id="50" w:author="huawei" w:date="2019-08-08T15:26:00Z">
              <w:r w:rsidRPr="00BD6F46" w:rsidDel="003C1AA1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3C1AA1" w:rsidRPr="00BD6F46" w:rsidDel="00966B4C" w14:paraId="01A036C8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4E366B4" w14:textId="77777777" w:rsidR="003C1AA1" w:rsidRPr="00BD6F46" w:rsidRDefault="003C1AA1" w:rsidP="003C1A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shd w:val="clear" w:color="auto" w:fill="FFFFFF"/>
          </w:tcPr>
          <w:p w14:paraId="72E7C61A" w14:textId="77777777" w:rsidR="003C1AA1" w:rsidRPr="00BD6F46" w:rsidRDefault="003C1AA1" w:rsidP="003C1AA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0A7D4EC" w14:textId="513966B6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51" w:author="huawei" w:date="2019-08-08T15:26:00Z">
              <w:r>
                <w:rPr>
                  <w:lang w:eastAsia="zh-CN"/>
                </w:rPr>
                <w:t>Unit</w:t>
              </w:r>
            </w:ins>
            <w:del w:id="52" w:author="huawei" w:date="2019-08-08T15:26:00Z">
              <w:r w:rsidRPr="00BD6F46" w:rsidDel="003C1AA1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</w:tr>
      <w:tr w:rsidR="003C1AA1" w:rsidRPr="00BD6F46" w:rsidDel="00966B4C" w14:paraId="4984CB0C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A625059" w14:textId="77777777" w:rsidR="003C1AA1" w:rsidRPr="00BD6F46" w:rsidRDefault="003C1AA1" w:rsidP="003C1A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shd w:val="clear" w:color="auto" w:fill="FFFFFF"/>
          </w:tcPr>
          <w:p w14:paraId="28B1614B" w14:textId="77777777" w:rsidR="003C1AA1" w:rsidRPr="00BD6F46" w:rsidRDefault="003C1AA1" w:rsidP="003C1AA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7EE3C1C" w14:textId="0652D260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53" w:author="huawei" w:date="2019-08-08T15:27:00Z">
              <w:r>
                <w:rPr>
                  <w:lang w:eastAsia="zh-CN"/>
                </w:rPr>
                <w:t>Unit</w:t>
              </w:r>
            </w:ins>
            <w:del w:id="54" w:author="huawei" w:date="2019-08-08T15:27:00Z">
              <w:r w:rsidRPr="00BD6F46" w:rsidDel="003C1AA1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</w:tr>
      <w:tr w:rsidR="003C1AA1" w:rsidRPr="00BD6F46" w:rsidDel="00966B4C" w14:paraId="67E0534F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66E7324" w14:textId="77777777" w:rsidR="003C1AA1" w:rsidRPr="00BD6F46" w:rsidRDefault="003C1AA1" w:rsidP="003C1A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shd w:val="clear" w:color="auto" w:fill="FFFFFF"/>
          </w:tcPr>
          <w:p w14:paraId="5643CF25" w14:textId="77777777" w:rsidR="003C1AA1" w:rsidRPr="00BD6F46" w:rsidRDefault="003C1AA1" w:rsidP="003C1AA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26E9896" w14:textId="174DABCF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55" w:author="huawei" w:date="2019-08-08T15:27:00Z">
              <w:r>
                <w:rPr>
                  <w:lang w:eastAsia="zh-CN"/>
                </w:rPr>
                <w:t>Unit</w:t>
              </w:r>
            </w:ins>
            <w:del w:id="56" w:author="huawei" w:date="2019-08-08T15:27:00Z">
              <w:r w:rsidRPr="00BD6F46" w:rsidDel="003C1AA1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</w:tr>
      <w:tr w:rsidR="003C1AA1" w:rsidRPr="00BD6F46" w:rsidDel="00966B4C" w14:paraId="7E8DD7B7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3E8ECF9" w14:textId="77777777" w:rsidR="003C1AA1" w:rsidRPr="00BD6F46" w:rsidRDefault="003C1AA1" w:rsidP="003C1A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shd w:val="clear" w:color="auto" w:fill="FFFFFF"/>
          </w:tcPr>
          <w:p w14:paraId="39D7CCD2" w14:textId="77777777" w:rsidR="003C1AA1" w:rsidRPr="00BD6F46" w:rsidRDefault="003C1AA1" w:rsidP="003C1AA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6D96F41" w14:textId="69258F0E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57" w:author="huawei" w:date="2019-08-08T15:27:00Z">
              <w:r>
                <w:rPr>
                  <w:lang w:eastAsia="zh-CN"/>
                </w:rPr>
                <w:t>Unit</w:t>
              </w:r>
            </w:ins>
            <w:del w:id="58" w:author="huawei" w:date="2019-08-08T15:27:00Z">
              <w:r w:rsidRPr="00BD6F46" w:rsidDel="003C1AA1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</w:p>
        </w:tc>
      </w:tr>
      <w:tr w:rsidR="003C1AA1" w:rsidRPr="00BD6F46" w:rsidDel="00966B4C" w14:paraId="7AF3114C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2999625" w14:textId="77777777" w:rsidR="003C1AA1" w:rsidRPr="00BD6F46" w:rsidRDefault="003C1AA1" w:rsidP="003C1A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shd w:val="clear" w:color="auto" w:fill="FFFFFF"/>
          </w:tcPr>
          <w:p w14:paraId="7921DD48" w14:textId="77777777" w:rsidR="003C1AA1" w:rsidRPr="00BD6F46" w:rsidRDefault="003C1AA1" w:rsidP="003C1AA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3331D2D" w14:textId="3C41134C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59" w:author="huawei" w:date="2019-08-08T15:27:00Z">
              <w:r>
                <w:rPr>
                  <w:lang w:eastAsia="zh-CN"/>
                </w:rPr>
                <w:t>Unit</w:t>
              </w:r>
            </w:ins>
            <w:del w:id="60" w:author="huawei" w:date="2019-08-08T15:27:00Z">
              <w:r w:rsidRPr="00BD6F46" w:rsidDel="003C1AA1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</w:p>
        </w:tc>
      </w:tr>
      <w:tr w:rsidR="003C1AA1" w:rsidRPr="00BD6F46" w:rsidDel="00966B4C" w14:paraId="70873070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9EB9B86" w14:textId="77777777" w:rsidR="003C1AA1" w:rsidRPr="00BD6F46" w:rsidRDefault="003C1AA1" w:rsidP="003C1A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shd w:val="clear" w:color="auto" w:fill="FFFFFF"/>
          </w:tcPr>
          <w:p w14:paraId="3EBA5AE4" w14:textId="77777777" w:rsidR="003C1AA1" w:rsidRPr="00BD6F46" w:rsidRDefault="003C1AA1" w:rsidP="003C1AA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E3DB64C" w14:textId="53221C13" w:rsidR="003C1AA1" w:rsidRPr="00BD6F46" w:rsidDel="00966B4C" w:rsidRDefault="003C1AA1" w:rsidP="003C1AA1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ins w:id="61" w:author="huawei" w:date="2019-08-08T15:27:00Z">
              <w:r>
                <w:rPr>
                  <w:lang w:eastAsia="zh-CN"/>
                </w:rPr>
                <w:t>Unit</w:t>
              </w:r>
            </w:ins>
            <w:del w:id="62" w:author="huawei" w:date="2019-08-08T15:27:00Z">
              <w:r w:rsidRPr="00BD6F46" w:rsidDel="003C1AA1">
                <w:rPr>
                  <w:lang w:eastAsia="zh-CN"/>
                </w:rPr>
                <w:delText>Quota</w:delText>
              </w:r>
            </w:del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</w:tr>
      <w:tr w:rsidR="003C1AA1" w:rsidRPr="00BD6F46" w14:paraId="07DE56C9" w14:textId="77777777" w:rsidTr="00F37EC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D5A26B0" w14:textId="77777777" w:rsidR="003C1AA1" w:rsidRPr="00BD6F46" w:rsidRDefault="003C1AA1" w:rsidP="003C1AA1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shd w:val="clear" w:color="auto" w:fill="DDDDDD"/>
          </w:tcPr>
          <w:p w14:paraId="568AD3ED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26F10876" w14:textId="77777777" w:rsidR="003C1AA1" w:rsidRPr="00BD6F46" w:rsidRDefault="003C1AA1" w:rsidP="003C1AA1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</w:tr>
      <w:tr w:rsidR="003C1AA1" w:rsidRPr="00BD6F46" w14:paraId="0006EFAB" w14:textId="77777777" w:rsidTr="00F37EC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7B40E2B" w14:textId="5E9BF944" w:rsidR="003C1AA1" w:rsidRPr="00BD6F46" w:rsidRDefault="003C1AA1" w:rsidP="003C1AA1">
            <w:pPr>
              <w:pStyle w:val="TAL"/>
              <w:ind w:firstLineChars="100" w:firstLine="180"/>
            </w:pPr>
            <w:ins w:id="63" w:author="huawei" w:date="2019-08-08T15:27:00Z">
              <w:r>
                <w:t xml:space="preserve">Invocation </w:t>
              </w:r>
            </w:ins>
            <w:r w:rsidRPr="00BD6F46"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51908DD1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19D710E" w14:textId="77777777" w:rsidR="003C1AA1" w:rsidRPr="00BD6F46" w:rsidRDefault="003C1AA1" w:rsidP="003C1AA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</w:p>
        </w:tc>
      </w:tr>
      <w:tr w:rsidR="003C1AA1" w:rsidRPr="00BD6F46" w14:paraId="06D83395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52534D6" w14:textId="77777777" w:rsidR="003C1AA1" w:rsidRPr="00BD6F46" w:rsidRDefault="003C1AA1" w:rsidP="003C1AA1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F68B4B0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EE874DE" w14:textId="77777777" w:rsidR="003C1AA1" w:rsidRPr="00BD6F46" w:rsidRDefault="003C1AA1" w:rsidP="003C1AA1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/error</w:t>
            </w:r>
          </w:p>
        </w:tc>
      </w:tr>
      <w:tr w:rsidR="003C1AA1" w:rsidRPr="00BD6F46" w14:paraId="58BB7751" w14:textId="77777777" w:rsidTr="00F37ECC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F3F80D2" w14:textId="77777777" w:rsidR="003C1AA1" w:rsidRPr="00BD6F46" w:rsidRDefault="003C1AA1" w:rsidP="003C1AA1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23DB9C7" w14:textId="77777777" w:rsidR="003C1AA1" w:rsidRPr="00BD6F46" w:rsidRDefault="003C1AA1" w:rsidP="003C1AA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50CD7B2" w14:textId="77777777" w:rsidR="003C1AA1" w:rsidRPr="00BD6F46" w:rsidRDefault="003C1AA1" w:rsidP="003C1AA1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2ADD4C59" w14:textId="77777777" w:rsidR="003C1AA1" w:rsidRPr="00BD6F46" w:rsidRDefault="003C1AA1" w:rsidP="003C1AA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7AB" w:rsidRPr="001F3F67" w14:paraId="0E78046C" w14:textId="77777777" w:rsidTr="00A77DBD">
        <w:tc>
          <w:tcPr>
            <w:tcW w:w="9521" w:type="dxa"/>
            <w:shd w:val="clear" w:color="auto" w:fill="FFFFCC"/>
            <w:vAlign w:val="center"/>
          </w:tcPr>
          <w:bookmarkEnd w:id="3"/>
          <w:p w14:paraId="28CE53F7" w14:textId="213387EC" w:rsidR="004757AB" w:rsidRPr="001F3F67" w:rsidRDefault="004757AB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bookmarkStart w:id="64" w:name="_GoBack"/>
            <w:bookmarkEnd w:id="64"/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8DF4B7C" w14:textId="77777777" w:rsidR="003C1AA1" w:rsidRPr="003C1AA1" w:rsidRDefault="003C1AA1" w:rsidP="003C1AA1">
      <w:pPr>
        <w:rPr>
          <w:lang w:eastAsia="zh-CN"/>
        </w:rPr>
      </w:pPr>
    </w:p>
    <w:sectPr w:rsidR="003C1AA1" w:rsidRPr="003C1A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EE1CD" w14:textId="77777777" w:rsidR="009C063A" w:rsidRDefault="009C063A">
      <w:r>
        <w:separator/>
      </w:r>
    </w:p>
  </w:endnote>
  <w:endnote w:type="continuationSeparator" w:id="0">
    <w:p w14:paraId="7EE213D6" w14:textId="77777777" w:rsidR="009C063A" w:rsidRDefault="009C0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B5294C" w14:textId="77777777" w:rsidR="009C063A" w:rsidRDefault="009C063A">
      <w:r>
        <w:separator/>
      </w:r>
    </w:p>
  </w:footnote>
  <w:footnote w:type="continuationSeparator" w:id="0">
    <w:p w14:paraId="0F0CCF07" w14:textId="77777777" w:rsidR="009C063A" w:rsidRDefault="009C0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478A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2A87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A738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CD2D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8D697F"/>
    <w:multiLevelType w:val="hybridMultilevel"/>
    <w:tmpl w:val="FC002916"/>
    <w:lvl w:ilvl="0" w:tplc="8F2404F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C93"/>
    <w:rsid w:val="00022E4A"/>
    <w:rsid w:val="0008486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95F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A76F5"/>
    <w:rsid w:val="003C1AA1"/>
    <w:rsid w:val="003E1A36"/>
    <w:rsid w:val="00410371"/>
    <w:rsid w:val="004242F1"/>
    <w:rsid w:val="004433AD"/>
    <w:rsid w:val="004535D5"/>
    <w:rsid w:val="004757AB"/>
    <w:rsid w:val="00482204"/>
    <w:rsid w:val="004B75B7"/>
    <w:rsid w:val="004D14DB"/>
    <w:rsid w:val="004E4D1A"/>
    <w:rsid w:val="0051580D"/>
    <w:rsid w:val="00527EF8"/>
    <w:rsid w:val="00547111"/>
    <w:rsid w:val="00592D74"/>
    <w:rsid w:val="00597A86"/>
    <w:rsid w:val="005E2C44"/>
    <w:rsid w:val="00621188"/>
    <w:rsid w:val="006257ED"/>
    <w:rsid w:val="00695808"/>
    <w:rsid w:val="006B46FB"/>
    <w:rsid w:val="006E21FB"/>
    <w:rsid w:val="00767F2C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900DE"/>
    <w:rsid w:val="008A45A6"/>
    <w:rsid w:val="008B0807"/>
    <w:rsid w:val="008D157B"/>
    <w:rsid w:val="008F686C"/>
    <w:rsid w:val="0090453F"/>
    <w:rsid w:val="00906103"/>
    <w:rsid w:val="0091340A"/>
    <w:rsid w:val="009148DE"/>
    <w:rsid w:val="009327E5"/>
    <w:rsid w:val="00952147"/>
    <w:rsid w:val="00953DF6"/>
    <w:rsid w:val="009777D9"/>
    <w:rsid w:val="00991B88"/>
    <w:rsid w:val="009A5753"/>
    <w:rsid w:val="009A579D"/>
    <w:rsid w:val="009C063A"/>
    <w:rsid w:val="009E3297"/>
    <w:rsid w:val="009F22DD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16B"/>
    <w:rsid w:val="00BB5DFC"/>
    <w:rsid w:val="00BD279D"/>
    <w:rsid w:val="00BD6BB8"/>
    <w:rsid w:val="00C170C9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921BD"/>
    <w:rsid w:val="00DE34CF"/>
    <w:rsid w:val="00E13F3D"/>
    <w:rsid w:val="00E1613D"/>
    <w:rsid w:val="00E34898"/>
    <w:rsid w:val="00E43AD0"/>
    <w:rsid w:val="00E86A0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91AD6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53DF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53D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53DF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53DF6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link w:val="ac"/>
    <w:rsid w:val="00953D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4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7F90C-A0BA-47A7-95E4-999FD729F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1000</Words>
  <Characters>5702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2019-08-08T07:28:00Z</dcterms:created>
  <dcterms:modified xsi:type="dcterms:W3CDTF">2019-08-09T12:42:00Z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(3)qw9HnkJlCoSDSYvKML1RufPzY+NumuqVuy53bnqx1Cyi7IZ3Iu2QjxZTY/RdezebPVcOoEpM
v1SWJ8+XnVSaUjoXl3VhgyGn87YzC+KAtWA5YYFinQNpN+dHG1+kH5fohqZ3sU4meMkO1H0y
FdW+0K8sMDcoShItvXmA3INuvnIlz7E6M0JWn0iTQFZ3AbOmYLsNhVkw//ABStfq184SXa/c
3+Kvh51VRs3J01ckfT</vt:lpwstr>
  </property>
  <property fmtid="{D5CDD505-2E9C-101B-9397-08002B2CF9AE}" pid="22" name="_2015_ms_pID_7253431">
    <vt:lpwstr>uf9KM9l61+kPv9l5RMmio80dbXvvsyBeBom4lKVD6s9PtOh20vSCXu
Uh2l/Z5L4UnE+FadCYxjhVP0AhbQlejqucR6KI2Dz5pnq/DFARMre9KtNYTQFq4wi96vwbH1
qeh4pGiq/6yiOrwzjSFvyVLO40Cgxa/atjUAC9Oo5Jd6HYPIZ11X32AcoywhhPKkx9t0xflg
RPbQsOaufWoZZURM7mS0wFmh+Eqjjb2yFRQh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1565343214</vt:lpwstr>
  </property>
</Properties>
</file>